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9"/>
        <w:gridCol w:w="12"/>
        <w:gridCol w:w="1677"/>
        <w:gridCol w:w="782"/>
        <w:gridCol w:w="43"/>
        <w:gridCol w:w="888"/>
        <w:gridCol w:w="344"/>
        <w:gridCol w:w="968"/>
        <w:gridCol w:w="78"/>
        <w:gridCol w:w="10"/>
        <w:gridCol w:w="726"/>
        <w:gridCol w:w="567"/>
        <w:gridCol w:w="139"/>
        <w:gridCol w:w="712"/>
        <w:gridCol w:w="619"/>
      </w:tblGrid>
      <w:tr w:rsidR="00020EDC" w:rsidRPr="00B157F4" w14:paraId="75FBFE9B" w14:textId="77777777" w:rsidTr="00B873D5">
        <w:tc>
          <w:tcPr>
            <w:tcW w:w="18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8A38EF0" w14:textId="77777777" w:rsidR="000046F4" w:rsidRPr="00B157F4" w:rsidRDefault="000046F4" w:rsidP="00B873D5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57F4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5AF6D2C" w14:textId="77777777" w:rsidR="000046F4" w:rsidRPr="00B157F4" w:rsidRDefault="000046F4" w:rsidP="00B873D5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B157F4">
              <w:rPr>
                <w:rFonts w:ascii="Arial" w:hAnsi="Arial" w:cs="Arial"/>
                <w:b/>
                <w:sz w:val="20"/>
                <w:szCs w:val="20"/>
              </w:rPr>
              <w:t xml:space="preserve">Poslovno planiranje </w:t>
            </w:r>
          </w:p>
        </w:tc>
      </w:tr>
      <w:tr w:rsidR="00020EDC" w:rsidRPr="00B157F4" w14:paraId="083EA4CD" w14:textId="77777777" w:rsidTr="00B873D5">
        <w:trPr>
          <w:trHeight w:val="446"/>
        </w:trPr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638767" w14:textId="77777777" w:rsidR="000046F4" w:rsidRPr="00B157F4" w:rsidRDefault="000046F4" w:rsidP="00B873D5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B157F4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4E6771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EUBA01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E3188B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3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3152B5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020EDC" w:rsidRPr="00B157F4" w14:paraId="643D49AD" w14:textId="77777777" w:rsidTr="00B873D5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45050B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B22BB5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Prof.dr.sc. Srećko 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Goić</w:t>
            </w:r>
            <w:proofErr w:type="spellEnd"/>
          </w:p>
          <w:p w14:paraId="00DF5629" w14:textId="2C43B06D" w:rsidR="00E85A34" w:rsidRPr="00B157F4" w:rsidRDefault="00E85A3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 xml:space="preserve">Izv. prof. </w:t>
            </w:r>
            <w:r w:rsidRPr="00B157F4">
              <w:rPr>
                <w:rFonts w:ascii="Arial" w:hAnsi="Arial" w:cs="Arial"/>
                <w:sz w:val="20"/>
                <w:szCs w:val="20"/>
              </w:rPr>
              <w:t>dr.sc. Ivana Tadić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F90A3C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0A6122" w14:textId="4028419F" w:rsidR="000046F4" w:rsidRPr="00B157F4" w:rsidRDefault="00567146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020EDC" w:rsidRPr="00B157F4" w14:paraId="316CAA5B" w14:textId="77777777" w:rsidTr="00B873D5">
        <w:trPr>
          <w:trHeight w:val="345"/>
        </w:trPr>
        <w:tc>
          <w:tcPr>
            <w:tcW w:w="1911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405EDF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EACE12" w14:textId="1B0F8405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F069F3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1D47DA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E5A2EFE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C993FA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3E9F28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E21ED3" w:rsidRPr="00B157F4" w14:paraId="340B2ABD" w14:textId="77777777" w:rsidTr="00B873D5">
        <w:trPr>
          <w:trHeight w:val="345"/>
        </w:trPr>
        <w:tc>
          <w:tcPr>
            <w:tcW w:w="1911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D04352" w14:textId="77777777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B36799" w14:textId="77777777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9A2502" w14:textId="77777777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8AA20E" w14:textId="3D4862B9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A77D53E" w14:textId="77777777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23C836A" w14:textId="1D0021CF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68A55D1" w14:textId="77777777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1ED3" w:rsidRPr="00B157F4" w14:paraId="40982F68" w14:textId="77777777" w:rsidTr="00B873D5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735939" w14:textId="77777777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329AE8" w14:textId="77777777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6D566D" w14:textId="77777777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996A84" w14:textId="291DCA6F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30%</w:t>
            </w:r>
          </w:p>
        </w:tc>
      </w:tr>
      <w:tr w:rsidR="00020EDC" w:rsidRPr="00B157F4" w14:paraId="4FCCA350" w14:textId="77777777" w:rsidTr="00B873D5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95F8060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57F4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020EDC" w:rsidRPr="00B157F4" w14:paraId="1962AE97" w14:textId="77777777" w:rsidTr="00B873D5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A215FE" w14:textId="77777777" w:rsidR="000046F4" w:rsidRPr="00B157F4" w:rsidRDefault="000046F4" w:rsidP="00B873D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3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329A9F" w14:textId="77777777" w:rsidR="000046F4" w:rsidRPr="00B157F4" w:rsidRDefault="000046F4" w:rsidP="00B873D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Primarni cilj ovog predmeta je upoznati studente s ulogom, sadržajem, oblicima i tehnikama poslovnog planiranja, s naročitim akcentom na planiranje u malim poduzećima. Operativni cilj je osposobiti (naročito kroz vježbe) studente za samostalno planiranje osnovnih poslovnih aktivnosti u poduzećima različitih veličina i djelatnosti.</w:t>
            </w:r>
          </w:p>
        </w:tc>
      </w:tr>
      <w:tr w:rsidR="00020EDC" w:rsidRPr="00B157F4" w14:paraId="279DBC34" w14:textId="77777777" w:rsidTr="00B873D5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D08ED3" w14:textId="77777777" w:rsidR="000046F4" w:rsidRPr="00B157F4" w:rsidRDefault="000046F4" w:rsidP="00B873D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0428CA" w14:textId="77777777" w:rsidR="000046F4" w:rsidRPr="00B157F4" w:rsidRDefault="000046F4" w:rsidP="00B873D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Predmet nije direktno ovisan ni o jednom drugom predmetu, ali se u određenoj mjeri nadovezuje i poziva na osnovna znanja stečena tokom ranijeg studija u području menedžmenta, marketinga i matematike. Zbog načina izvođenja vježbi, pretpostavlja se i osnovna znanja u baratanju personalnim kompjuterima (Windows, Word, Excel )</w:t>
            </w:r>
          </w:p>
        </w:tc>
      </w:tr>
      <w:tr w:rsidR="00020EDC" w:rsidRPr="00B157F4" w14:paraId="6A88A33A" w14:textId="77777777" w:rsidTr="00B873D5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49E32A" w14:textId="77777777" w:rsidR="000046F4" w:rsidRPr="00B157F4" w:rsidRDefault="000046F4" w:rsidP="00B873D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9CBF03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6258C07C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Razumjeti i kvalitetno oblikovati cjelovit proces planiranja u poduzećima, te sudjelovati u procesu pripreme i izrade planova poslovanja u cjelini i u pojedinim segmentima. </w:t>
            </w:r>
          </w:p>
          <w:p w14:paraId="01DD528E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2B4CE94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14:paraId="0D65D811" w14:textId="77777777" w:rsidR="000046F4" w:rsidRPr="00B157F4" w:rsidRDefault="000046F4" w:rsidP="000046F4">
            <w:pPr>
              <w:numPr>
                <w:ilvl w:val="0"/>
                <w:numId w:val="7"/>
              </w:numPr>
              <w:tabs>
                <w:tab w:val="left" w:pos="35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Analizirati karakteristike poslovnog i općeg okruženja kao podlogu za postavljanje planova poslovanja poduzeća. </w:t>
            </w:r>
          </w:p>
          <w:p w14:paraId="171EB58E" w14:textId="77777777" w:rsidR="000046F4" w:rsidRPr="00B157F4" w:rsidRDefault="000046F4" w:rsidP="000046F4">
            <w:pPr>
              <w:numPr>
                <w:ilvl w:val="0"/>
                <w:numId w:val="7"/>
              </w:numPr>
              <w:tabs>
                <w:tab w:val="left" w:pos="35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Koncipirati osnovne elemente strategije poduzeća.</w:t>
            </w:r>
          </w:p>
          <w:p w14:paraId="1027D6F7" w14:textId="77777777" w:rsidR="000046F4" w:rsidRPr="00B157F4" w:rsidRDefault="000046F4" w:rsidP="000046F4">
            <w:pPr>
              <w:numPr>
                <w:ilvl w:val="0"/>
                <w:numId w:val="7"/>
              </w:numPr>
              <w:tabs>
                <w:tab w:val="left" w:pos="35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Razvijati i razrađivati taktičke i operativne planove poslovanja poduzeća. </w:t>
            </w:r>
          </w:p>
          <w:p w14:paraId="636E750E" w14:textId="77777777" w:rsidR="000046F4" w:rsidRPr="00B157F4" w:rsidRDefault="000046F4" w:rsidP="000046F4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Efikasno i svrsishodno koristiti suvremene metode i tehnike u poslovnom planiranju. </w:t>
            </w:r>
          </w:p>
          <w:p w14:paraId="1F8D8430" w14:textId="77777777" w:rsidR="000046F4" w:rsidRPr="00B157F4" w:rsidRDefault="000046F4" w:rsidP="000046F4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Samostalno izraditi srednje složeni biznis-plan (poduzetnički projekt). </w:t>
            </w:r>
          </w:p>
          <w:p w14:paraId="1314E0B5" w14:textId="77777777" w:rsidR="000046F4" w:rsidRPr="00B157F4" w:rsidRDefault="000046F4" w:rsidP="000046F4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Sudjelovati u planiranje projekata korištenjem tehnike mrežnog planiranja. </w:t>
            </w:r>
          </w:p>
          <w:p w14:paraId="22FD4D3B" w14:textId="77777777" w:rsidR="000046F4" w:rsidRPr="00B157F4" w:rsidRDefault="000046F4" w:rsidP="000046F4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Koristiti osnovne računalne softvere za planiranje poslovanja i projekata. </w:t>
            </w:r>
          </w:p>
        </w:tc>
      </w:tr>
      <w:tr w:rsidR="00020EDC" w:rsidRPr="00B157F4" w14:paraId="63CA9C5C" w14:textId="77777777" w:rsidTr="00B873D5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EADD43" w14:textId="49D68088" w:rsidR="006D38E2" w:rsidRDefault="000046F4" w:rsidP="00B873D5">
            <w:pPr>
              <w:tabs>
                <w:tab w:val="left" w:pos="2820"/>
              </w:tabs>
              <w:spacing w:after="0" w:line="240" w:lineRule="auto"/>
              <w:rPr>
                <w:ins w:id="0" w:author="Katarina Sumić Milković" w:date="2021-10-13T14:53:00Z"/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5913D902" w14:textId="77777777" w:rsidR="006D38E2" w:rsidRPr="006D38E2" w:rsidRDefault="006D38E2" w:rsidP="006D38E2">
            <w:pPr>
              <w:rPr>
                <w:ins w:id="1" w:author="Katarina Sumić Milković" w:date="2021-10-13T14:53:00Z"/>
                <w:rFonts w:ascii="Arial" w:hAnsi="Arial" w:cs="Arial"/>
                <w:sz w:val="20"/>
                <w:szCs w:val="20"/>
              </w:rPr>
              <w:pPrChange w:id="2" w:author="Katarina Sumić Milković" w:date="2021-10-13T14:53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61ED349F" w14:textId="77777777" w:rsidR="006D38E2" w:rsidRPr="006D38E2" w:rsidRDefault="006D38E2" w:rsidP="006D38E2">
            <w:pPr>
              <w:rPr>
                <w:ins w:id="3" w:author="Katarina Sumić Milković" w:date="2021-10-13T14:53:00Z"/>
                <w:rFonts w:ascii="Arial" w:hAnsi="Arial" w:cs="Arial"/>
                <w:sz w:val="20"/>
                <w:szCs w:val="20"/>
                <w:rPrChange w:id="4" w:author="Katarina Sumić Milković" w:date="2021-10-13T14:53:00Z">
                  <w:rPr>
                    <w:ins w:id="5" w:author="Katarina Sumić Milković" w:date="2021-10-13T14:53:00Z"/>
                    <w:rFonts w:ascii="Arial" w:hAnsi="Arial" w:cs="Arial"/>
                    <w:sz w:val="20"/>
                    <w:szCs w:val="20"/>
                  </w:rPr>
                </w:rPrChange>
              </w:rPr>
              <w:pPrChange w:id="6" w:author="Katarina Sumić Milković" w:date="2021-10-13T14:53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3A16B7FA" w14:textId="77777777" w:rsidR="006D38E2" w:rsidRPr="006D38E2" w:rsidRDefault="006D38E2" w:rsidP="006D38E2">
            <w:pPr>
              <w:rPr>
                <w:ins w:id="7" w:author="Katarina Sumić Milković" w:date="2021-10-13T14:53:00Z"/>
                <w:rFonts w:ascii="Arial" w:hAnsi="Arial" w:cs="Arial"/>
                <w:sz w:val="20"/>
                <w:szCs w:val="20"/>
                <w:rPrChange w:id="8" w:author="Katarina Sumić Milković" w:date="2021-10-13T14:53:00Z">
                  <w:rPr>
                    <w:ins w:id="9" w:author="Katarina Sumić Milković" w:date="2021-10-13T14:53:00Z"/>
                    <w:rFonts w:ascii="Arial" w:hAnsi="Arial" w:cs="Arial"/>
                    <w:sz w:val="20"/>
                    <w:szCs w:val="20"/>
                  </w:rPr>
                </w:rPrChange>
              </w:rPr>
              <w:pPrChange w:id="10" w:author="Katarina Sumić Milković" w:date="2021-10-13T14:53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450DB6AD" w14:textId="6408A109" w:rsidR="000046F4" w:rsidRPr="006D38E2" w:rsidRDefault="000046F4" w:rsidP="006D38E2">
            <w:pPr>
              <w:rPr>
                <w:rFonts w:ascii="Arial" w:hAnsi="Arial" w:cs="Arial"/>
                <w:sz w:val="20"/>
                <w:szCs w:val="20"/>
                <w:rPrChange w:id="11" w:author="Katarina Sumić Milković" w:date="2021-10-13T14:53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pPrChange w:id="12" w:author="Katarina Sumić Milković" w:date="2021-10-13T14:53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21"/>
              <w:gridCol w:w="426"/>
              <w:gridCol w:w="2267"/>
              <w:gridCol w:w="409"/>
            </w:tblGrid>
            <w:tr w:rsidR="00020EDC" w:rsidRPr="00B157F4" w14:paraId="231A672A" w14:textId="77777777" w:rsidTr="00B873D5">
              <w:trPr>
                <w:trHeight w:val="234"/>
              </w:trPr>
              <w:tc>
                <w:tcPr>
                  <w:tcW w:w="4747" w:type="dxa"/>
                  <w:gridSpan w:val="2"/>
                  <w:vAlign w:val="center"/>
                </w:tcPr>
                <w:p w14:paraId="4B370A1D" w14:textId="77777777" w:rsidR="000046F4" w:rsidRPr="00B157F4" w:rsidRDefault="000046F4" w:rsidP="00B873D5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2676" w:type="dxa"/>
                  <w:gridSpan w:val="2"/>
                  <w:vAlign w:val="center"/>
                </w:tcPr>
                <w:p w14:paraId="198BCBE9" w14:textId="77777777" w:rsidR="000046F4" w:rsidRPr="00B157F4" w:rsidRDefault="000046F4" w:rsidP="00B873D5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020EDC" w:rsidRPr="00B157F4" w14:paraId="48BFF42B" w14:textId="77777777" w:rsidTr="00B873D5">
              <w:trPr>
                <w:trHeight w:val="21"/>
              </w:trPr>
              <w:tc>
                <w:tcPr>
                  <w:tcW w:w="4321" w:type="dxa"/>
                  <w:vAlign w:val="center"/>
                </w:tcPr>
                <w:p w14:paraId="46F46E9B" w14:textId="77777777" w:rsidR="000046F4" w:rsidRPr="00B157F4" w:rsidRDefault="000046F4" w:rsidP="00B873D5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6" w:type="dxa"/>
                  <w:vAlign w:val="center"/>
                </w:tcPr>
                <w:p w14:paraId="2A43FA90" w14:textId="77777777" w:rsidR="000046F4" w:rsidRPr="00B157F4" w:rsidRDefault="000046F4" w:rsidP="00B873D5">
                  <w:pPr>
                    <w:spacing w:after="0" w:line="240" w:lineRule="auto"/>
                    <w:ind w:left="-108" w:right="-108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267" w:type="dxa"/>
                  <w:vAlign w:val="center"/>
                </w:tcPr>
                <w:p w14:paraId="0CF04061" w14:textId="77777777" w:rsidR="000046F4" w:rsidRPr="00B157F4" w:rsidRDefault="000046F4" w:rsidP="00B873D5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09" w:type="dxa"/>
                  <w:vAlign w:val="center"/>
                </w:tcPr>
                <w:p w14:paraId="77E28973" w14:textId="77777777" w:rsidR="000046F4" w:rsidRPr="00B157F4" w:rsidRDefault="000046F4" w:rsidP="00B873D5">
                  <w:pPr>
                    <w:spacing w:after="0" w:line="240" w:lineRule="auto"/>
                    <w:ind w:left="-108" w:right="-108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020EDC" w:rsidRPr="00B157F4" w14:paraId="69D87549" w14:textId="77777777" w:rsidTr="00B873D5">
              <w:trPr>
                <w:trHeight w:val="1362"/>
              </w:trPr>
              <w:tc>
                <w:tcPr>
                  <w:tcW w:w="4321" w:type="dxa"/>
                </w:tcPr>
                <w:p w14:paraId="0706E4F9" w14:textId="77777777" w:rsidR="000046F4" w:rsidRPr="00B157F4" w:rsidRDefault="000046F4" w:rsidP="00B873D5">
                  <w:pPr>
                    <w:spacing w:after="0" w:line="240" w:lineRule="auto"/>
                    <w:ind w:left="142" w:hanging="14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Uvod: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2E8AE5A5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cilj predmeta i veze s ostalim kolegijima u okviru studija</w:t>
                  </w:r>
                </w:p>
                <w:p w14:paraId="2198C5D5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sadržaj predmeta</w:t>
                  </w:r>
                </w:p>
                <w:p w14:paraId="7CEA3C84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literatura i način korištenja literature</w:t>
                  </w:r>
                </w:p>
                <w:p w14:paraId="41208060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način izvođenja nastave, te ispita</w:t>
                  </w:r>
                </w:p>
                <w:p w14:paraId="16E9B66C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Osnove poslovno</w:t>
                  </w:r>
                  <w:bookmarkStart w:id="13" w:name="_GoBack"/>
                  <w:bookmarkEnd w:id="13"/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g planiranja (1): </w:t>
                  </w:r>
                </w:p>
                <w:p w14:paraId="1F081505" w14:textId="77777777" w:rsidR="000046F4" w:rsidRPr="00B157F4" w:rsidRDefault="000046F4" w:rsidP="00B873D5">
                  <w:pPr>
                    <w:tabs>
                      <w:tab w:val="left" w:pos="426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1. Potreba, ciljevi i zadaci poslovnog planiranja u suvremenom poduzeću</w:t>
                  </w:r>
                </w:p>
                <w:p w14:paraId="141B14BF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2. Definiranje i razgraničenje poslovnog planiranja</w:t>
                  </w:r>
                </w:p>
                <w:p w14:paraId="6DF79224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3. Hijerarhija poslovnog planiranja</w:t>
                  </w:r>
                </w:p>
                <w:p w14:paraId="4DAE561B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4. Vrste planova</w:t>
                  </w:r>
                </w:p>
              </w:tc>
              <w:tc>
                <w:tcPr>
                  <w:tcW w:w="426" w:type="dxa"/>
                  <w:vAlign w:val="center"/>
                </w:tcPr>
                <w:p w14:paraId="342A1A5C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4E41F903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Upoznavanje s načinom i sadržajem rada na vježbama.</w:t>
                  </w:r>
                </w:p>
                <w:p w14:paraId="53FACDC4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  <w:p w14:paraId="57B4C4B3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Vježba 1 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: Odnos planiranja i upravljanja</w:t>
                  </w:r>
                </w:p>
              </w:tc>
              <w:tc>
                <w:tcPr>
                  <w:tcW w:w="409" w:type="dxa"/>
                  <w:vAlign w:val="center"/>
                </w:tcPr>
                <w:p w14:paraId="4CEAE177" w14:textId="77777777" w:rsidR="000046F4" w:rsidRPr="00B157F4" w:rsidRDefault="000046F4" w:rsidP="00B873D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3D754A7D" w14:textId="77777777" w:rsidTr="00B873D5">
              <w:trPr>
                <w:trHeight w:val="21"/>
              </w:trPr>
              <w:tc>
                <w:tcPr>
                  <w:tcW w:w="4321" w:type="dxa"/>
                </w:tcPr>
                <w:p w14:paraId="3018504E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lastRenderedPageBreak/>
                    <w:t xml:space="preserve">Osnove poslovnog planiranja (2): </w:t>
                  </w:r>
                </w:p>
                <w:p w14:paraId="2FCD918F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5. Proces planiranja (faze procesa planiranja).</w:t>
                  </w:r>
                </w:p>
                <w:p w14:paraId="7C55F0E3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6. Nivoi i nosioci planiranja. </w:t>
                  </w:r>
                </w:p>
                <w:p w14:paraId="080741C9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7. Vremenski horizont planiranja</w:t>
                  </w:r>
                </w:p>
                <w:p w14:paraId="19735F50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8. Karakteristike poslovnog planiranja</w:t>
                  </w:r>
                </w:p>
                <w:p w14:paraId="7A1C48BD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9. Ciljevi u planiranju</w:t>
                  </w:r>
                </w:p>
              </w:tc>
              <w:tc>
                <w:tcPr>
                  <w:tcW w:w="426" w:type="dxa"/>
                  <w:vAlign w:val="center"/>
                </w:tcPr>
                <w:p w14:paraId="2A1F8235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15D2F55C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2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: Misija i vizija poduzeća</w:t>
                  </w:r>
                </w:p>
                <w:p w14:paraId="591B968C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126B67AE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4FC2D10E" w14:textId="77777777" w:rsidTr="00B873D5">
              <w:trPr>
                <w:trHeight w:val="21"/>
              </w:trPr>
              <w:tc>
                <w:tcPr>
                  <w:tcW w:w="4321" w:type="dxa"/>
                </w:tcPr>
                <w:p w14:paraId="57B773CD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Strategijsko planiranje: </w:t>
                  </w:r>
                </w:p>
                <w:p w14:paraId="33E269DF" w14:textId="77777777" w:rsidR="000046F4" w:rsidRPr="00B157F4" w:rsidRDefault="000046F4" w:rsidP="000046F4">
                  <w:pPr>
                    <w:numPr>
                      <w:ilvl w:val="0"/>
                      <w:numId w:val="4"/>
                    </w:numPr>
                    <w:tabs>
                      <w:tab w:val="clear" w:pos="360"/>
                      <w:tab w:val="num" w:pos="168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strategija vs. politika</w:t>
                  </w:r>
                </w:p>
                <w:p w14:paraId="10046728" w14:textId="77777777" w:rsidR="000046F4" w:rsidRPr="00B157F4" w:rsidRDefault="000046F4" w:rsidP="000046F4">
                  <w:pPr>
                    <w:numPr>
                      <w:ilvl w:val="0"/>
                      <w:numId w:val="4"/>
                    </w:numPr>
                    <w:tabs>
                      <w:tab w:val="clear" w:pos="360"/>
                      <w:tab w:val="num" w:pos="168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vrste i sadržaj strategijskih planova</w:t>
                  </w:r>
                </w:p>
                <w:p w14:paraId="35981185" w14:textId="77777777" w:rsidR="000046F4" w:rsidRPr="00B157F4" w:rsidRDefault="000046F4" w:rsidP="00B157F4">
                  <w:pPr>
                    <w:pStyle w:val="Odlomakpopisa"/>
                    <w:numPr>
                      <w:ilvl w:val="0"/>
                      <w:numId w:val="4"/>
                    </w:numPr>
                    <w:tabs>
                      <w:tab w:val="clear" w:pos="360"/>
                      <w:tab w:val="left" w:pos="102"/>
                      <w:tab w:val="num" w:pos="131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metodologija i proces strategijskog planiranja</w:t>
                  </w:r>
                </w:p>
                <w:p w14:paraId="13F62687" w14:textId="52B3CCAA" w:rsidR="00E21ED3" w:rsidRPr="00B157F4" w:rsidRDefault="00E21ED3" w:rsidP="00B157F4">
                  <w:pPr>
                    <w:pStyle w:val="Odlomakpopisa"/>
                    <w:numPr>
                      <w:ilvl w:val="0"/>
                      <w:numId w:val="4"/>
                    </w:numPr>
                    <w:tabs>
                      <w:tab w:val="clear" w:pos="360"/>
                      <w:tab w:val="left" w:pos="102"/>
                      <w:tab w:val="num" w:pos="131"/>
                      <w:tab w:val="left" w:pos="1008"/>
                      <w:tab w:val="left" w:pos="4320"/>
                    </w:tabs>
                    <w:spacing w:after="0" w:line="240" w:lineRule="auto"/>
                    <w:ind w:left="215" w:hanging="21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</w:t>
                  </w: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metode strategijskog planiranja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 (Matrica analize šansi i opasnosti, SWOT analiza, Analiza jaza, </w:t>
                  </w:r>
                  <w:proofErr w:type="spellStart"/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Portfolio</w:t>
                  </w:r>
                  <w:proofErr w:type="spellEnd"/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 koncept, </w:t>
                  </w:r>
                  <w:proofErr w:type="spellStart"/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Cost-Benefit</w:t>
                  </w:r>
                  <w:proofErr w:type="spellEnd"/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 analiza)</w:t>
                  </w:r>
                </w:p>
              </w:tc>
              <w:tc>
                <w:tcPr>
                  <w:tcW w:w="426" w:type="dxa"/>
                  <w:vAlign w:val="center"/>
                </w:tcPr>
                <w:p w14:paraId="6530B6F9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18E85590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3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: Ciljevi poduzeća</w:t>
                  </w:r>
                </w:p>
                <w:p w14:paraId="24272664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CF8A332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399978FA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4325FC59" w14:textId="77777777" w:rsidTr="00B873D5">
              <w:trPr>
                <w:trHeight w:val="21"/>
              </w:trPr>
              <w:tc>
                <w:tcPr>
                  <w:tcW w:w="4321" w:type="dxa"/>
                </w:tcPr>
                <w:p w14:paraId="7FDAF5CD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Metode i tehnike planiranja (1)</w:t>
                  </w:r>
                </w:p>
                <w:p w14:paraId="0E14B302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1. Predviđanje i karakteristike predviđanja</w:t>
                  </w:r>
                </w:p>
                <w:p w14:paraId="4B241F2E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2. Metode predviđanja i planiranja</w:t>
                  </w:r>
                </w:p>
                <w:p w14:paraId="43CCFE2E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- kvalitativne metode predviđanja i planiranja</w:t>
                  </w:r>
                </w:p>
                <w:p w14:paraId="2A3FF5B7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ciljevi i metode definiranja ciljeva</w:t>
                  </w:r>
                </w:p>
                <w:p w14:paraId="72C24080" w14:textId="5BE59823" w:rsidR="00E21ED3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metode prognoziranja (Delfi metode, Metoda scenarija, Utopija metoda)</w:t>
                  </w:r>
                </w:p>
              </w:tc>
              <w:tc>
                <w:tcPr>
                  <w:tcW w:w="426" w:type="dxa"/>
                  <w:vAlign w:val="center"/>
                </w:tcPr>
                <w:p w14:paraId="2131523B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7C2C7247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5, 6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: </w:t>
                  </w:r>
                </w:p>
                <w:p w14:paraId="50290D9F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- </w:t>
                  </w:r>
                  <w:proofErr w:type="spellStart"/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Vj</w:t>
                  </w:r>
                  <w:proofErr w:type="spellEnd"/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. 5-1 ili 5-2 ili 5-3</w:t>
                  </w:r>
                </w:p>
                <w:p w14:paraId="51FC621B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Vježba 6 - Delfi prognoza</w:t>
                  </w:r>
                </w:p>
              </w:tc>
              <w:tc>
                <w:tcPr>
                  <w:tcW w:w="409" w:type="dxa"/>
                  <w:vAlign w:val="center"/>
                </w:tcPr>
                <w:p w14:paraId="5A4C7B60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55876BB9" w14:textId="77777777" w:rsidTr="00B873D5">
              <w:trPr>
                <w:trHeight w:val="21"/>
              </w:trPr>
              <w:tc>
                <w:tcPr>
                  <w:tcW w:w="4321" w:type="dxa"/>
                </w:tcPr>
                <w:p w14:paraId="1F398E49" w14:textId="44DAB84C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ind w:left="244" w:right="-289" w:hanging="283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vAlign w:val="center"/>
                </w:tcPr>
                <w:p w14:paraId="7E145B2F" w14:textId="15DD04E4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7" w:type="dxa"/>
                </w:tcPr>
                <w:p w14:paraId="10203F5B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402B3B1C" w14:textId="35284209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020EDC" w:rsidRPr="00B157F4" w14:paraId="2C06D710" w14:textId="77777777" w:rsidTr="00B873D5">
              <w:trPr>
                <w:trHeight w:val="26"/>
              </w:trPr>
              <w:tc>
                <w:tcPr>
                  <w:tcW w:w="4321" w:type="dxa"/>
                </w:tcPr>
                <w:p w14:paraId="473C8E25" w14:textId="647A2A09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Metode i tehnike planiranja (</w:t>
                  </w:r>
                  <w:r w:rsidR="00E21ED3"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2</w:t>
                  </w: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)</w:t>
                  </w:r>
                </w:p>
                <w:p w14:paraId="7925F788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right="-288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- metode ocjene rentabilnosti investicija</w:t>
                  </w:r>
                </w:p>
                <w:p w14:paraId="4096114B" w14:textId="77777777" w:rsidR="000046F4" w:rsidRPr="00B157F4" w:rsidRDefault="000046F4" w:rsidP="00B873D5">
                  <w:pPr>
                    <w:tabs>
                      <w:tab w:val="left" w:pos="0"/>
                      <w:tab w:val="left" w:pos="168"/>
                      <w:tab w:val="left" w:pos="4032"/>
                      <w:tab w:val="left" w:pos="4464"/>
                    </w:tabs>
                    <w:spacing w:after="0" w:line="240" w:lineRule="auto"/>
                    <w:ind w:left="-12" w:right="-28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ab/>
                    <w:t>- statičke metode (Metoda roka povrata sredstava, Metoda rentabilnosti investicije, Metoda rentabilnosti poslovanja poduzeća)</w:t>
                  </w:r>
                </w:p>
                <w:p w14:paraId="582251DF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dinamičke metode (Metoda neto-sadašnje vrijednosti, Metoda interne stope rentabilnosti, Metoda anuiteta)</w:t>
                  </w:r>
                </w:p>
                <w:p w14:paraId="37ABB9DE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- kvantitativne metode za podršku planiranju</w:t>
                  </w:r>
                </w:p>
                <w:p w14:paraId="52065C07" w14:textId="77777777" w:rsidR="000046F4" w:rsidRPr="00B157F4" w:rsidRDefault="000046F4" w:rsidP="00B873D5">
                  <w:pPr>
                    <w:tabs>
                      <w:tab w:val="left" w:pos="967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- metoda redova čekanja</w:t>
                  </w:r>
                </w:p>
              </w:tc>
              <w:tc>
                <w:tcPr>
                  <w:tcW w:w="426" w:type="dxa"/>
                  <w:vAlign w:val="center"/>
                </w:tcPr>
                <w:p w14:paraId="59056556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6CB19CF1" w14:textId="77777777" w:rsidR="00E21ED3" w:rsidRPr="00B157F4" w:rsidRDefault="00E21ED3" w:rsidP="00E21ED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7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: </w:t>
                  </w:r>
                  <w:proofErr w:type="spellStart"/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Cost-benefit</w:t>
                  </w:r>
                  <w:proofErr w:type="spellEnd"/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 analiza</w:t>
                  </w:r>
                </w:p>
                <w:p w14:paraId="3F0D8A8E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8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: Redovi čekanja</w:t>
                  </w: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</w:t>
                  </w:r>
                </w:p>
                <w:p w14:paraId="05893C29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7CD5AAD0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357AF2CB" w14:textId="77777777" w:rsidTr="00B873D5">
              <w:trPr>
                <w:trHeight w:val="21"/>
              </w:trPr>
              <w:tc>
                <w:tcPr>
                  <w:tcW w:w="4321" w:type="dxa"/>
                </w:tcPr>
                <w:p w14:paraId="1D755110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Područja poslovnog planiranja:</w:t>
                  </w:r>
                </w:p>
                <w:p w14:paraId="38B39AE5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planiranje istraživačko-razvojnih aktivnosti</w:t>
                  </w:r>
                </w:p>
                <w:p w14:paraId="5D4A12FD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planiranje marketinških aktivnosti</w:t>
                  </w:r>
                </w:p>
                <w:p w14:paraId="7DC75EE8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planiranje proizvodnje</w:t>
                  </w:r>
                </w:p>
                <w:p w14:paraId="6490D2CE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planiranje razvoja materijalnih resursa</w:t>
                  </w:r>
                </w:p>
                <w:p w14:paraId="22F411AA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planiranje razvoja kadrova</w:t>
                  </w:r>
                </w:p>
                <w:p w14:paraId="08565EA8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planiranje razvoja financijskih resursa</w:t>
                  </w:r>
                </w:p>
                <w:p w14:paraId="747A19D6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planiranje razvoja organizacije</w:t>
                  </w:r>
                </w:p>
                <w:p w14:paraId="0B3E1989" w14:textId="77777777" w:rsidR="000046F4" w:rsidRPr="00B157F4" w:rsidRDefault="000046F4" w:rsidP="00B873D5">
                  <w:pPr>
                    <w:tabs>
                      <w:tab w:val="left" w:pos="967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budžetiranje</w:t>
                  </w:r>
                </w:p>
              </w:tc>
              <w:tc>
                <w:tcPr>
                  <w:tcW w:w="426" w:type="dxa"/>
                  <w:vAlign w:val="center"/>
                </w:tcPr>
                <w:p w14:paraId="68665ABC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39B3C074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4-1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:  Prezentacije studenata na temu pojedinih primjera područja poslovnog planiranja</w:t>
                  </w:r>
                </w:p>
                <w:p w14:paraId="3FEAFA08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3486E138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41E2FED0" w14:textId="77777777" w:rsidTr="00B873D5">
              <w:trPr>
                <w:trHeight w:val="21"/>
              </w:trPr>
              <w:tc>
                <w:tcPr>
                  <w:tcW w:w="4321" w:type="dxa"/>
                </w:tcPr>
                <w:p w14:paraId="48C11A3B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Biznis-plan (1):</w:t>
                  </w:r>
                </w:p>
                <w:p w14:paraId="33182406" w14:textId="77777777" w:rsidR="000046F4" w:rsidRPr="00B157F4" w:rsidRDefault="000046F4" w:rsidP="00B873D5">
                  <w:pPr>
                    <w:tabs>
                      <w:tab w:val="left" w:pos="36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1. Svrha i namjena biznis-plana</w:t>
                  </w:r>
                </w:p>
                <w:p w14:paraId="402AC4CF" w14:textId="77777777" w:rsidR="000046F4" w:rsidRPr="00B157F4" w:rsidRDefault="000046F4" w:rsidP="00B873D5">
                  <w:pPr>
                    <w:tabs>
                      <w:tab w:val="left" w:pos="36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2. Sastavni elementi i koraci u izradi biznis-plana</w:t>
                  </w:r>
                </w:p>
                <w:p w14:paraId="43CD0FBE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Osnovno koncipiranje poduzetničke ideje </w:t>
                  </w:r>
                </w:p>
                <w:p w14:paraId="2CE1BDFF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Analiza tržišta prodaje i nabave </w:t>
                  </w:r>
                </w:p>
                <w:p w14:paraId="6B42AE89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Tehnološko-tehnički i lokacijski aspekti projekta</w:t>
                  </w:r>
                </w:p>
                <w:p w14:paraId="782EA1DF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num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Organizacijski i upravljački aspekti</w:t>
                  </w:r>
                </w:p>
              </w:tc>
              <w:tc>
                <w:tcPr>
                  <w:tcW w:w="426" w:type="dxa"/>
                  <w:vAlign w:val="center"/>
                </w:tcPr>
                <w:p w14:paraId="3004DBA1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456A6D74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4-2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:  Prezentacije studenata na temu pojedinih primjera područja poslovnog planiranja</w:t>
                  </w:r>
                </w:p>
                <w:p w14:paraId="1EF5DD4D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59378480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28AC48F1" w14:textId="77777777" w:rsidTr="00B873D5">
              <w:trPr>
                <w:trHeight w:val="21"/>
              </w:trPr>
              <w:tc>
                <w:tcPr>
                  <w:tcW w:w="4321" w:type="dxa"/>
                </w:tcPr>
                <w:p w14:paraId="3C564303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lastRenderedPageBreak/>
                    <w:t>Biznis-plan (2):</w:t>
                  </w:r>
                </w:p>
                <w:p w14:paraId="54558E93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 Financiranje poduzetničkog projekta</w:t>
                  </w:r>
                </w:p>
                <w:p w14:paraId="714B77FD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Projekcija poslovnih rezultata (prihodi – rashodi – dobit/gubitak)</w:t>
                  </w:r>
                </w:p>
              </w:tc>
              <w:tc>
                <w:tcPr>
                  <w:tcW w:w="426" w:type="dxa"/>
                  <w:vAlign w:val="center"/>
                </w:tcPr>
                <w:p w14:paraId="774715E6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7D201575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biznis-plan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52E421EA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projekcija troškova rada</w:t>
                  </w:r>
                </w:p>
                <w:p w14:paraId="14F5E3F4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projekcija financiranja (plan otplate kredita)</w:t>
                  </w:r>
                </w:p>
              </w:tc>
              <w:tc>
                <w:tcPr>
                  <w:tcW w:w="409" w:type="dxa"/>
                  <w:vAlign w:val="center"/>
                </w:tcPr>
                <w:p w14:paraId="3836C83B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6C8C2C80" w14:textId="77777777" w:rsidTr="00B873D5">
              <w:trPr>
                <w:trHeight w:val="21"/>
              </w:trPr>
              <w:tc>
                <w:tcPr>
                  <w:tcW w:w="4321" w:type="dxa"/>
                </w:tcPr>
                <w:p w14:paraId="7477004B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Biznis-plan (3):</w:t>
                  </w:r>
                </w:p>
                <w:p w14:paraId="145326AC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jc w:val="both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Ocjena učinkovitosti projekta </w:t>
                  </w:r>
                </w:p>
                <w:p w14:paraId="54FF5DD7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jc w:val="both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Analiza osjetljivosti</w:t>
                  </w:r>
                </w:p>
                <w:p w14:paraId="63BFD446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3. Tehnički aspekti izrade biznis-plana</w:t>
                  </w:r>
                </w:p>
                <w:p w14:paraId="513F7318" w14:textId="77777777" w:rsidR="000046F4" w:rsidRPr="00B157F4" w:rsidRDefault="000046F4" w:rsidP="00B873D5">
                  <w:p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-12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4. Realizacija biznis-plana</w:t>
                  </w:r>
                </w:p>
              </w:tc>
              <w:tc>
                <w:tcPr>
                  <w:tcW w:w="426" w:type="dxa"/>
                  <w:vAlign w:val="center"/>
                </w:tcPr>
                <w:p w14:paraId="0A2F4E9E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53E7B048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biznis-plan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7A628C6D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račun dobiti i gubitka</w:t>
                  </w:r>
                </w:p>
                <w:p w14:paraId="31B21C5F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- projekcija ekonomskih i financijskih tokova </w:t>
                  </w:r>
                </w:p>
                <w:p w14:paraId="18F73C36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rok povrata, stopa prinosa</w:t>
                  </w:r>
                </w:p>
              </w:tc>
              <w:tc>
                <w:tcPr>
                  <w:tcW w:w="409" w:type="dxa"/>
                  <w:vAlign w:val="center"/>
                </w:tcPr>
                <w:p w14:paraId="5FCD92F8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0D863671" w14:textId="77777777" w:rsidTr="00B873D5">
              <w:trPr>
                <w:trHeight w:val="26"/>
              </w:trPr>
              <w:tc>
                <w:tcPr>
                  <w:tcW w:w="4321" w:type="dxa"/>
                </w:tcPr>
                <w:p w14:paraId="589426BB" w14:textId="77777777" w:rsidR="000046F4" w:rsidRPr="00B157F4" w:rsidRDefault="000046F4" w:rsidP="00B873D5">
                  <w:p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-12"/>
                    <w:textAlignment w:val="baseline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Upravljanje projektima:</w:t>
                  </w:r>
                </w:p>
                <w:p w14:paraId="469EB411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Osnovne karakteristike projekata</w:t>
                  </w:r>
                </w:p>
                <w:p w14:paraId="516ECBBD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Upravljanje projektima</w:t>
                  </w:r>
                </w:p>
                <w:p w14:paraId="228AEA27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Životni ciklus projekta</w:t>
                  </w:r>
                </w:p>
                <w:p w14:paraId="4645A180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Metode i tehnike planiranja projekata</w:t>
                  </w:r>
                </w:p>
              </w:tc>
              <w:tc>
                <w:tcPr>
                  <w:tcW w:w="426" w:type="dxa"/>
                  <w:vAlign w:val="center"/>
                </w:tcPr>
                <w:p w14:paraId="78518257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6A023173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biznis-plan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712FEDB4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neto sadašnja vrijednost, interna stopa rentabilnosti</w:t>
                  </w:r>
                </w:p>
                <w:p w14:paraId="56BF05EE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analiza osjetljivosti</w:t>
                  </w:r>
                </w:p>
              </w:tc>
              <w:tc>
                <w:tcPr>
                  <w:tcW w:w="409" w:type="dxa"/>
                  <w:vAlign w:val="center"/>
                </w:tcPr>
                <w:p w14:paraId="795358E5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2976570E" w14:textId="77777777" w:rsidTr="00B873D5">
              <w:trPr>
                <w:trHeight w:val="21"/>
              </w:trPr>
              <w:tc>
                <w:tcPr>
                  <w:tcW w:w="4321" w:type="dxa"/>
                </w:tcPr>
                <w:p w14:paraId="70E33A3B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Upravljanje projektima pomoću računala (1): </w:t>
                  </w:r>
                </w:p>
                <w:p w14:paraId="583DD794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osnovne opcije programa MS Project</w:t>
                  </w:r>
                </w:p>
                <w:p w14:paraId="57842334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koncipiranje mrežnih planova u programu MS Project</w:t>
                  </w:r>
                </w:p>
                <w:p w14:paraId="034764F3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kreiranje pojedinih aktivnosti</w:t>
                  </w:r>
                </w:p>
              </w:tc>
              <w:tc>
                <w:tcPr>
                  <w:tcW w:w="426" w:type="dxa"/>
                  <w:vAlign w:val="center"/>
                </w:tcPr>
                <w:p w14:paraId="64F876B2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2AEE8241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mrežni plan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1B07BE33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1318620D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55F63F86" w14:textId="77777777" w:rsidTr="00B873D5">
              <w:trPr>
                <w:trHeight w:val="21"/>
              </w:trPr>
              <w:tc>
                <w:tcPr>
                  <w:tcW w:w="4321" w:type="dxa"/>
                </w:tcPr>
                <w:p w14:paraId="3BF66EC1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Upravljanje projektima pomoću računala (2):</w:t>
                  </w:r>
                </w:p>
                <w:p w14:paraId="7803C491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povezivanje aktivnosti</w:t>
                  </w:r>
                </w:p>
                <w:p w14:paraId="4398E271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kreiranje i dodjeljivanje resursa</w:t>
                  </w:r>
                </w:p>
                <w:p w14:paraId="5B33D4F4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num" w:pos="168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analiza i balansiranje projekta</w:t>
                  </w:r>
                </w:p>
              </w:tc>
              <w:tc>
                <w:tcPr>
                  <w:tcW w:w="426" w:type="dxa"/>
                  <w:vAlign w:val="center"/>
                </w:tcPr>
                <w:p w14:paraId="6E7D6E8D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5D07163A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mrežni plan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73EC8469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53A0AC13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2CB8B225" w14:textId="77777777" w:rsidTr="00B873D5">
              <w:trPr>
                <w:trHeight w:val="21"/>
              </w:trPr>
              <w:tc>
                <w:tcPr>
                  <w:tcW w:w="4321" w:type="dxa"/>
                </w:tcPr>
                <w:p w14:paraId="62EFE3B9" w14:textId="77777777" w:rsidR="000046F4" w:rsidRPr="00B157F4" w:rsidRDefault="000046F4" w:rsidP="00B873D5">
                  <w:pPr>
                    <w:spacing w:after="0" w:line="240" w:lineRule="auto"/>
                    <w:ind w:left="-12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Odlučivanje i kontroliranje:</w:t>
                  </w:r>
                </w:p>
                <w:p w14:paraId="28002D90" w14:textId="77777777" w:rsidR="000046F4" w:rsidRPr="00B157F4" w:rsidRDefault="000046F4" w:rsidP="000046F4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Vrste (tipovi) odluka</w:t>
                  </w:r>
                </w:p>
                <w:p w14:paraId="29E0C2BC" w14:textId="77777777" w:rsidR="000046F4" w:rsidRPr="00B157F4" w:rsidRDefault="000046F4" w:rsidP="000046F4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Proces odlučivanja (modeli i strategije odlučivanja)</w:t>
                  </w:r>
                </w:p>
                <w:p w14:paraId="2E9B5C79" w14:textId="77777777" w:rsidR="000046F4" w:rsidRPr="00B157F4" w:rsidRDefault="000046F4" w:rsidP="000046F4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Proces kontroliranja i sistemi kontroliranja</w:t>
                  </w:r>
                </w:p>
                <w:p w14:paraId="19374DF3" w14:textId="77777777" w:rsidR="000046F4" w:rsidRPr="00B157F4" w:rsidRDefault="000046F4" w:rsidP="000046F4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Financijski pokazatelji kao instrument kontrole</w:t>
                  </w:r>
                </w:p>
              </w:tc>
              <w:tc>
                <w:tcPr>
                  <w:tcW w:w="426" w:type="dxa"/>
                  <w:vAlign w:val="center"/>
                </w:tcPr>
                <w:p w14:paraId="79B61B65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5A45F3C4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budžetiranje i kontroliranje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48A58CA1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1210E1F2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6CD64E34" w14:textId="77777777" w:rsidTr="00B873D5">
              <w:trPr>
                <w:trHeight w:val="21"/>
              </w:trPr>
              <w:tc>
                <w:tcPr>
                  <w:tcW w:w="4321" w:type="dxa"/>
                  <w:vAlign w:val="center"/>
                </w:tcPr>
                <w:p w14:paraId="4496F5E1" w14:textId="77ACAE5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vAlign w:val="center"/>
                </w:tcPr>
                <w:p w14:paraId="6E639AAB" w14:textId="36A924D6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7" w:type="dxa"/>
                  <w:vAlign w:val="center"/>
                </w:tcPr>
                <w:p w14:paraId="7E317B78" w14:textId="11F6E882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4B5A936B" w14:textId="484270A2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4831507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EDC" w:rsidRPr="00B157F4" w14:paraId="3B2E4E3B" w14:textId="77777777" w:rsidTr="00B873D5">
        <w:trPr>
          <w:trHeight w:val="349"/>
        </w:trPr>
        <w:tc>
          <w:tcPr>
            <w:tcW w:w="1911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DD6822" w14:textId="77777777" w:rsidR="000046F4" w:rsidRPr="00B157F4" w:rsidRDefault="000046F4" w:rsidP="00B873D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3EF0E413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3A6A9354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25A2E2F8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74EA1BAF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B157F4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5434EF60" w14:textId="37E7D38A" w:rsidR="000046F4" w:rsidRPr="00B157F4" w:rsidRDefault="00E21ED3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0DD017CF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B157F4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3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032E2330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1C08AAC0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138B5814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63BEB6F4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267D979E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B157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E2218" w:rsidRPr="00B157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57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E2218" w:rsidRPr="00B157F4">
              <w:rPr>
                <w:rFonts w:ascii="Arial" w:hAnsi="Arial" w:cs="Arial"/>
                <w:sz w:val="20"/>
                <w:szCs w:val="20"/>
              </w:rPr>
            </w:r>
            <w:r w:rsidR="009E2218" w:rsidRPr="00B157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9E2218" w:rsidRPr="00B157F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157F4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B157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157F4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020EDC" w:rsidRPr="00B157F4" w14:paraId="4F1E2DB8" w14:textId="77777777" w:rsidTr="00B873D5">
        <w:trPr>
          <w:trHeight w:val="577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7C125C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4D946F7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3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1E8428CE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020EDC" w:rsidRPr="00B157F4" w14:paraId="2C7763AE" w14:textId="77777777" w:rsidTr="00B873D5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CCBF3D" w14:textId="77777777" w:rsidR="000046F4" w:rsidRPr="00B157F4" w:rsidRDefault="000046F4" w:rsidP="00B873D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3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D1675E" w14:textId="5BD1856B" w:rsidR="000046F4" w:rsidRPr="00B157F4" w:rsidRDefault="00147194" w:rsidP="00E21ED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ins w:id="14" w:author="Srecko Goic" w:date="2021-09-28T11:58:00Z">
              <w:r w:rsidRPr="00660EE2">
                <w:rPr>
                  <w:sz w:val="18"/>
                  <w:szCs w:val="18"/>
                </w:rPr>
                <w:t>Da bi ostvario pravo na potpis redovni student mora aktivno sudjelovati u najmanje 50% nastave, odnosno 70% vježbi.</w:t>
              </w:r>
              <w:r>
                <w:rPr>
                  <w:sz w:val="18"/>
                  <w:szCs w:val="18"/>
                </w:rPr>
                <w:t xml:space="preserve"> </w:t>
              </w:r>
            </w:ins>
            <w:del w:id="15" w:author="Srecko Goic" w:date="2021-09-28T11:58:00Z">
              <w:r w:rsidR="000046F4" w:rsidRPr="00B157F4" w:rsidDel="00147194">
                <w:rPr>
                  <w:rFonts w:ascii="Arial" w:hAnsi="Arial" w:cs="Arial"/>
                  <w:sz w:val="20"/>
                  <w:szCs w:val="20"/>
                </w:rPr>
                <w:delText xml:space="preserve">Da bi ostvario pravo na potpis redovni student mora </w:delText>
              </w:r>
              <w:r w:rsidR="00E21ED3" w:rsidRPr="00B157F4" w:rsidDel="00147194">
                <w:rPr>
                  <w:rFonts w:ascii="Arial" w:hAnsi="Arial" w:cs="Arial"/>
                  <w:sz w:val="20"/>
                  <w:szCs w:val="20"/>
                </w:rPr>
                <w:delText xml:space="preserve">sudjelovati u najmanje 5 samoevaluacijskih aktivnosti tokom semestra (tokom semestra bit će ponuđeno najmanje 10 samoevaluacijskih aktivnosti). </w:delText>
              </w:r>
            </w:del>
          </w:p>
        </w:tc>
      </w:tr>
      <w:tr w:rsidR="00020EDC" w:rsidRPr="00B157F4" w14:paraId="44C9C8E6" w14:textId="77777777" w:rsidTr="00B873D5">
        <w:trPr>
          <w:trHeight w:val="397"/>
        </w:trPr>
        <w:tc>
          <w:tcPr>
            <w:tcW w:w="19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37DEA7" w14:textId="77777777" w:rsidR="000046F4" w:rsidRPr="00B157F4" w:rsidRDefault="000046F4" w:rsidP="00B873D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B157F4">
              <w:rPr>
                <w:rFonts w:ascii="Arial" w:hAnsi="Arial" w:cs="Arial"/>
                <w:i/>
                <w:sz w:val="20"/>
                <w:szCs w:val="20"/>
              </w:rPr>
              <w:t xml:space="preserve">(upisati udio u ECTS bodovima za svaku aktivnost tako da ukupni broj ECTS </w:t>
            </w:r>
            <w:r w:rsidRPr="00B157F4">
              <w:rPr>
                <w:rFonts w:ascii="Arial" w:hAnsi="Arial" w:cs="Arial"/>
                <w:i/>
                <w:sz w:val="20"/>
                <w:szCs w:val="20"/>
              </w:rPr>
              <w:lastRenderedPageBreak/>
              <w:t>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65A1B5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F96C1B" w14:textId="676CCCB1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B50900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26F986" w14:textId="77777777" w:rsidR="000046F4" w:rsidRPr="00B157F4" w:rsidRDefault="009E2218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3F702E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BF8121" w14:textId="77777777" w:rsidR="000046F4" w:rsidRPr="00B157F4" w:rsidRDefault="009E2218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020EDC" w:rsidRPr="00B157F4" w14:paraId="70550338" w14:textId="77777777" w:rsidTr="00B873D5">
        <w:trPr>
          <w:trHeight w:val="397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2CE757" w14:textId="77777777" w:rsidR="000046F4" w:rsidRPr="00B157F4" w:rsidRDefault="000046F4" w:rsidP="000046F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1B3A888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4553E86" w14:textId="77777777" w:rsidR="000046F4" w:rsidRPr="00B157F4" w:rsidRDefault="009E2218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54C81B4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318CD3A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2986070F" w14:textId="53F57EC3" w:rsidR="000046F4" w:rsidRPr="00B157F4" w:rsidRDefault="000046F4" w:rsidP="002627D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Zadaci  iz vježbi 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C98DE3" w14:textId="0C0CDE3A" w:rsidR="000046F4" w:rsidRPr="00B157F4" w:rsidRDefault="00B873D5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2,0</w:t>
            </w:r>
          </w:p>
        </w:tc>
      </w:tr>
      <w:tr w:rsidR="002627D9" w:rsidRPr="00B157F4" w14:paraId="638B7B2C" w14:textId="77777777" w:rsidTr="00B873D5">
        <w:trPr>
          <w:trHeight w:val="397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697FAC" w14:textId="77777777" w:rsidR="002627D9" w:rsidRPr="00B157F4" w:rsidRDefault="002627D9" w:rsidP="002627D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2539491" w14:textId="77777777" w:rsidR="002627D9" w:rsidRPr="00B157F4" w:rsidRDefault="002627D9" w:rsidP="002627D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B776985" w14:textId="77777777" w:rsidR="002627D9" w:rsidRPr="00B157F4" w:rsidRDefault="002627D9" w:rsidP="002627D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F181444" w14:textId="77777777" w:rsidR="002627D9" w:rsidRPr="00B157F4" w:rsidRDefault="002627D9" w:rsidP="002627D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9CE65C5" w14:textId="77777777" w:rsidR="002627D9" w:rsidRPr="00B157F4" w:rsidRDefault="002627D9" w:rsidP="002627D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3E231414" w14:textId="4ADF2E26" w:rsidR="002627D9" w:rsidRPr="00B157F4" w:rsidRDefault="002627D9" w:rsidP="002627D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del w:id="16" w:author="Srecko Goic" w:date="2021-09-28T11:57:00Z">
              <w:r w:rsidRPr="00B157F4" w:rsidDel="00147194">
                <w:rPr>
                  <w:rFonts w:ascii="Candara" w:hAnsi="Candara" w:cs="Arial"/>
                  <w:b w:val="0"/>
                  <w:sz w:val="20"/>
                  <w:szCs w:val="20"/>
                  <w:lang w:val="hr-HR"/>
                </w:rPr>
                <w:delText xml:space="preserve">Samoevaluacijske aktivnosti </w:delText>
              </w:r>
            </w:del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C6111D" w14:textId="135881D4" w:rsidR="002627D9" w:rsidRPr="00B157F4" w:rsidRDefault="002627D9" w:rsidP="002627D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del w:id="17" w:author="Srecko Goic" w:date="2021-09-28T11:57:00Z">
              <w:r w:rsidRPr="00B157F4" w:rsidDel="00147194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delText>0,5</w:delText>
              </w:r>
            </w:del>
          </w:p>
        </w:tc>
      </w:tr>
      <w:tr w:rsidR="00020EDC" w:rsidRPr="00B157F4" w14:paraId="382BC6CB" w14:textId="77777777" w:rsidTr="00B873D5">
        <w:trPr>
          <w:trHeight w:val="397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012790" w14:textId="77777777" w:rsidR="000046F4" w:rsidRPr="00B157F4" w:rsidRDefault="000046F4" w:rsidP="000046F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C57C4AF" w14:textId="493D780F" w:rsidR="000046F4" w:rsidRPr="00B157F4" w:rsidRDefault="00E21ED3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E2153B4" w14:textId="6EFA3846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2,</w:t>
            </w:r>
            <w:ins w:id="18" w:author="Srecko Goic" w:date="2021-09-28T11:58:00Z">
              <w:r w:rsidR="00147194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t>0</w:t>
              </w:r>
            </w:ins>
            <w:del w:id="19" w:author="Srecko Goic" w:date="2021-09-28T11:58:00Z">
              <w:r w:rsidR="00B873D5" w:rsidRPr="00B157F4" w:rsidDel="00147194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delText>5</w:delText>
              </w:r>
            </w:del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F94E9F9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EE0B72A" w14:textId="77777777" w:rsidR="000046F4" w:rsidRPr="00B157F4" w:rsidRDefault="009E2218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57F4">
              <w:rPr>
                <w:rFonts w:ascii="Arial" w:hAnsi="Arial" w:cs="Arial"/>
                <w:sz w:val="20"/>
                <w:szCs w:val="20"/>
              </w:rPr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0DDFD1ED" w14:textId="3563A1FD" w:rsidR="000046F4" w:rsidRPr="00B157F4" w:rsidRDefault="000046F4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853AC0" w14:textId="77777777" w:rsidR="000046F4" w:rsidRPr="00B157F4" w:rsidRDefault="009E2218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57F4">
              <w:rPr>
                <w:rFonts w:ascii="Arial" w:hAnsi="Arial" w:cs="Arial"/>
                <w:sz w:val="20"/>
                <w:szCs w:val="20"/>
              </w:rPr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20EDC" w:rsidRPr="00B157F4" w14:paraId="77059A8F" w14:textId="77777777" w:rsidTr="00B873D5">
        <w:trPr>
          <w:trHeight w:val="397"/>
        </w:trPr>
        <w:tc>
          <w:tcPr>
            <w:tcW w:w="1911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763AEF" w14:textId="77777777" w:rsidR="000046F4" w:rsidRPr="00B157F4" w:rsidRDefault="000046F4" w:rsidP="000046F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BF867E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9754F0" w14:textId="77777777" w:rsidR="000046F4" w:rsidRPr="00B157F4" w:rsidRDefault="009E2218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57F4">
              <w:rPr>
                <w:rFonts w:ascii="Arial" w:hAnsi="Arial" w:cs="Arial"/>
                <w:sz w:val="20"/>
                <w:szCs w:val="20"/>
              </w:rPr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A23866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5A54A5" w14:textId="77777777" w:rsidR="000046F4" w:rsidRPr="00B157F4" w:rsidRDefault="009E2218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57F4">
              <w:rPr>
                <w:rFonts w:ascii="Arial" w:hAnsi="Arial" w:cs="Arial"/>
                <w:sz w:val="20"/>
                <w:szCs w:val="20"/>
              </w:rPr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6E06E3" w14:textId="77777777" w:rsidR="000046F4" w:rsidRPr="00B157F4" w:rsidRDefault="009E2218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57F4">
              <w:rPr>
                <w:rFonts w:ascii="Arial" w:hAnsi="Arial" w:cs="Arial"/>
                <w:sz w:val="20"/>
                <w:szCs w:val="20"/>
              </w:rPr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0AF27E" w14:textId="77777777" w:rsidR="000046F4" w:rsidRPr="00B157F4" w:rsidRDefault="009E2218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57F4">
              <w:rPr>
                <w:rFonts w:ascii="Arial" w:hAnsi="Arial" w:cs="Arial"/>
                <w:sz w:val="20"/>
                <w:szCs w:val="20"/>
              </w:rPr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20EDC" w:rsidRPr="00B157F4" w14:paraId="05B743B3" w14:textId="77777777" w:rsidTr="00B873D5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075849" w14:textId="77777777" w:rsidR="000046F4" w:rsidRPr="00B157F4" w:rsidRDefault="000046F4" w:rsidP="00B873D5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3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D2B793" w14:textId="1E8E8CD2" w:rsidR="000046F4" w:rsidRPr="00B157F4" w:rsidRDefault="000046F4" w:rsidP="00B873D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Tokom semestra održat će se dva </w:t>
            </w:r>
            <w:r w:rsidR="002627D9" w:rsidRPr="00B157F4">
              <w:rPr>
                <w:rFonts w:ascii="Arial" w:hAnsi="Arial" w:cs="Arial"/>
                <w:sz w:val="20"/>
                <w:szCs w:val="20"/>
              </w:rPr>
              <w:t xml:space="preserve">testa </w:t>
            </w:r>
            <w:r w:rsidRPr="00B157F4">
              <w:rPr>
                <w:rFonts w:ascii="Arial" w:hAnsi="Arial" w:cs="Arial"/>
                <w:sz w:val="20"/>
                <w:szCs w:val="20"/>
              </w:rPr>
              <w:t xml:space="preserve">(teorijsko gradivo), koji će donositi maksimalno po 60 bodova. Praktični dio gradiva provjeravat će se kroz četiri zadatka, koji će studentima donositi maksimalno 100 bodova. Temeljem </w:t>
            </w:r>
            <w:r w:rsidR="002627D9" w:rsidRPr="00B157F4">
              <w:rPr>
                <w:rFonts w:ascii="Candara" w:hAnsi="Candara" w:cs="Arial"/>
                <w:sz w:val="20"/>
                <w:szCs w:val="20"/>
              </w:rPr>
              <w:t xml:space="preserve">neposredne aktivnosti na vježbama i aktivnog sudjelovanja u </w:t>
            </w:r>
            <w:proofErr w:type="spellStart"/>
            <w:r w:rsidR="002627D9" w:rsidRPr="00B157F4">
              <w:rPr>
                <w:rFonts w:ascii="Candara" w:hAnsi="Candara" w:cs="Arial"/>
                <w:sz w:val="20"/>
                <w:szCs w:val="20"/>
              </w:rPr>
              <w:t>samoevaluacijskim</w:t>
            </w:r>
            <w:proofErr w:type="spellEnd"/>
            <w:r w:rsidR="002627D9" w:rsidRPr="00B157F4">
              <w:rPr>
                <w:rFonts w:ascii="Candara" w:hAnsi="Candara" w:cs="Arial"/>
                <w:sz w:val="20"/>
                <w:szCs w:val="20"/>
              </w:rPr>
              <w:t xml:space="preserve"> aktivnostima</w:t>
            </w:r>
            <w:r w:rsidR="002627D9" w:rsidRPr="00B157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57F4">
              <w:rPr>
                <w:rFonts w:ascii="Arial" w:hAnsi="Arial" w:cs="Arial"/>
                <w:sz w:val="20"/>
                <w:szCs w:val="20"/>
              </w:rPr>
              <w:t>studenti mogu ostvariti do 20 bodova.</w:t>
            </w:r>
          </w:p>
          <w:p w14:paraId="67D927B7" w14:textId="38E82FFA" w:rsidR="000046F4" w:rsidRPr="00B157F4" w:rsidRDefault="000046F4" w:rsidP="000046F4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Student koji kroz rad tokom nastave prikupi najmanje 130 bodova, s tim da je izradio najmanje 3 zadatka (</w:t>
            </w:r>
            <w:r w:rsidRPr="00B157F4">
              <w:rPr>
                <w:rFonts w:ascii="Arial" w:hAnsi="Arial" w:cs="Arial"/>
                <w:i/>
                <w:iCs/>
                <w:sz w:val="20"/>
                <w:szCs w:val="20"/>
              </w:rPr>
              <w:t>i iz vježbi ostvario najmanje 60 bodova</w:t>
            </w:r>
            <w:r w:rsidRPr="00B157F4">
              <w:rPr>
                <w:rFonts w:ascii="Arial" w:hAnsi="Arial" w:cs="Arial"/>
                <w:sz w:val="20"/>
                <w:szCs w:val="20"/>
              </w:rPr>
              <w:t xml:space="preserve">) i iz </w:t>
            </w:r>
            <w:r w:rsidR="002627D9" w:rsidRPr="00B157F4">
              <w:rPr>
                <w:rFonts w:ascii="Arial" w:hAnsi="Arial" w:cs="Arial"/>
                <w:iCs/>
                <w:sz w:val="20"/>
                <w:szCs w:val="20"/>
              </w:rPr>
              <w:t xml:space="preserve">testova </w:t>
            </w:r>
            <w:r w:rsidRPr="00B157F4">
              <w:rPr>
                <w:rFonts w:ascii="Arial" w:hAnsi="Arial" w:cs="Arial"/>
                <w:iCs/>
                <w:sz w:val="20"/>
                <w:szCs w:val="20"/>
              </w:rPr>
              <w:t>ostvario ukupno najmanje 60 bodova</w:t>
            </w:r>
            <w:r w:rsidRPr="00B157F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B157F4">
              <w:rPr>
                <w:rFonts w:ascii="Arial" w:hAnsi="Arial" w:cs="Arial"/>
                <w:sz w:val="20"/>
                <w:szCs w:val="20"/>
              </w:rPr>
              <w:t>(</w:t>
            </w:r>
            <w:r w:rsidRPr="00B157F4">
              <w:rPr>
                <w:rFonts w:ascii="Arial" w:hAnsi="Arial" w:cs="Arial"/>
                <w:i/>
                <w:sz w:val="20"/>
                <w:szCs w:val="20"/>
              </w:rPr>
              <w:t xml:space="preserve">i pritom iz svakog </w:t>
            </w:r>
            <w:r w:rsidR="002627D9" w:rsidRPr="00B157F4">
              <w:rPr>
                <w:rFonts w:ascii="Arial" w:hAnsi="Arial" w:cs="Arial"/>
                <w:i/>
                <w:sz w:val="20"/>
                <w:szCs w:val="20"/>
              </w:rPr>
              <w:t xml:space="preserve">testa </w:t>
            </w:r>
            <w:r w:rsidRPr="00B157F4">
              <w:rPr>
                <w:rFonts w:ascii="Arial" w:hAnsi="Arial" w:cs="Arial"/>
                <w:i/>
                <w:sz w:val="20"/>
                <w:szCs w:val="20"/>
              </w:rPr>
              <w:t>dobio najmanje 25 bodova</w:t>
            </w:r>
            <w:r w:rsidRPr="00B157F4">
              <w:rPr>
                <w:rFonts w:ascii="Arial" w:hAnsi="Arial" w:cs="Arial"/>
                <w:sz w:val="20"/>
                <w:szCs w:val="20"/>
              </w:rPr>
              <w:t xml:space="preserve">), smatra se da je položio ispit, te će mu biti ponuđena odgovarajuća ocjena.  </w:t>
            </w:r>
          </w:p>
          <w:p w14:paraId="10D582DB" w14:textId="77777777" w:rsidR="000046F4" w:rsidRPr="00B157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 xml:space="preserve">Bodovna ljestvica i odgovarajuće ocjene ostvarene u 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>predroku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 xml:space="preserve"> su sljedeće: </w:t>
            </w:r>
          </w:p>
          <w:p w14:paraId="6A09CA32" w14:textId="77777777" w:rsidR="000046F4" w:rsidRPr="00B157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>130-140 dovoljan (2)</w:t>
            </w:r>
          </w:p>
          <w:p w14:paraId="149EDAAD" w14:textId="77777777" w:rsidR="000046F4" w:rsidRPr="00B157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>141-160 dobar (3)</w:t>
            </w:r>
          </w:p>
          <w:p w14:paraId="2D37D1A7" w14:textId="77777777" w:rsidR="000046F4" w:rsidRPr="00B157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>161-180 vrlo dobar (4)</w:t>
            </w:r>
          </w:p>
          <w:p w14:paraId="5172ACFD" w14:textId="77777777" w:rsidR="000046F4" w:rsidRPr="00B157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>181-240 izvrstan (5)</w:t>
            </w:r>
          </w:p>
          <w:p w14:paraId="37633E07" w14:textId="77777777" w:rsidR="000046F4" w:rsidRPr="00B157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754F5D65" w14:textId="77777777" w:rsidR="000046F4" w:rsidRPr="00B157F4" w:rsidRDefault="000046F4" w:rsidP="000046F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*Ukoliko student tijekom nastave ne prikupi 130 bodova (odnosno ne zadovolji neki od ostalih traženih uvjeta za polaganje ispita u 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predroku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 xml:space="preserve">), tada pristupa pismenom ispitu koji se sastoji o teorijskog dijela (maksimalno 60 bodova) i praktičnog dijela, odnosno dva zadatka (maksimalno 60 bodova) - praktični dio ispita radi se na računalu. </w:t>
            </w:r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 xml:space="preserve">Za polaganje ispita, student treba ostvariti najmanje 30 bodova iz teorijskog dijela i najmanje 30 bodova iz praktičnog dijela. </w:t>
            </w:r>
          </w:p>
          <w:p w14:paraId="00BED725" w14:textId="77777777" w:rsidR="000046F4" w:rsidRPr="00B157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345045D6" w14:textId="77777777" w:rsidR="000046F4" w:rsidRPr="00B157F4" w:rsidRDefault="000046F4" w:rsidP="000046F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>Ostvareni broj bodova se množi ponderom 2 te se ocjena formira prema sljedećoj ljestvici:</w:t>
            </w:r>
          </w:p>
          <w:p w14:paraId="069400B5" w14:textId="77777777" w:rsidR="000046F4" w:rsidRPr="00B157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>120-140 dovoljan (2)</w:t>
            </w:r>
          </w:p>
          <w:p w14:paraId="76EBD630" w14:textId="77777777" w:rsidR="000046F4" w:rsidRPr="00B157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>141-160 dobar (3)</w:t>
            </w:r>
          </w:p>
          <w:p w14:paraId="5084DAFF" w14:textId="77777777" w:rsidR="000046F4" w:rsidRPr="00B157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>161-180 vrlo dobar (4)</w:t>
            </w:r>
          </w:p>
          <w:p w14:paraId="13D24BEB" w14:textId="77777777" w:rsidR="000046F4" w:rsidRPr="00B157F4" w:rsidRDefault="000046F4" w:rsidP="000046F4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>181-240 izvrstan (5)</w:t>
            </w:r>
          </w:p>
        </w:tc>
      </w:tr>
      <w:tr w:rsidR="00020EDC" w:rsidRPr="00B157F4" w14:paraId="46F7399F" w14:textId="77777777" w:rsidTr="00B873D5">
        <w:tc>
          <w:tcPr>
            <w:tcW w:w="19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ACEEE2" w14:textId="77777777" w:rsidR="000046F4" w:rsidRPr="00B157F4" w:rsidRDefault="000046F4" w:rsidP="00B873D5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F555189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57F4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9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725AACB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57F4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470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B160629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57F4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020EDC" w:rsidRPr="00B157F4" w14:paraId="64283A54" w14:textId="77777777" w:rsidTr="00B873D5">
        <w:trPr>
          <w:trHeight w:val="75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6A63CD" w14:textId="77777777" w:rsidR="000046F4" w:rsidRPr="00B157F4" w:rsidRDefault="000046F4" w:rsidP="000046F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D837D8D" w14:textId="77777777" w:rsidR="000046F4" w:rsidRPr="00B157F4" w:rsidRDefault="000046F4" w:rsidP="000046F4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Buble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 xml:space="preserve">, M.: Management, Ekonomski fakultet, Split 2006. (str. 109-206, 585-590, 599-610. i 647-666.) ili izdanje  2000. (str. 115 - 198., 595-600, 610-620. i 655-665) </w:t>
            </w:r>
          </w:p>
        </w:tc>
        <w:tc>
          <w:tcPr>
            <w:tcW w:w="129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874480A" w14:textId="77777777" w:rsidR="000046F4" w:rsidRPr="00B157F4" w:rsidRDefault="009E2218" w:rsidP="00B873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57F4">
              <w:rPr>
                <w:rFonts w:ascii="Arial" w:hAnsi="Arial" w:cs="Arial"/>
                <w:sz w:val="20"/>
                <w:szCs w:val="20"/>
              </w:rPr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FC7BDB" w14:textId="77777777" w:rsidR="000046F4" w:rsidRPr="00B157F4" w:rsidRDefault="009E2218" w:rsidP="00B873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57F4">
              <w:rPr>
                <w:rFonts w:ascii="Arial" w:hAnsi="Arial" w:cs="Arial"/>
                <w:sz w:val="20"/>
                <w:szCs w:val="20"/>
              </w:rPr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20EDC" w:rsidRPr="00B157F4" w14:paraId="73BD1B5E" w14:textId="77777777" w:rsidTr="00B873D5">
        <w:trPr>
          <w:trHeight w:val="75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528413" w14:textId="77777777" w:rsidR="000046F4" w:rsidRPr="00B157F4" w:rsidRDefault="000046F4" w:rsidP="000046F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A1CBC1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D.Kružić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 xml:space="preserve">.: 'Poduzetnička radionica: Od poduzetničke ideje do izrade poslovnog plana', Ekonomski fakultet Split, 2007. </w:t>
            </w:r>
          </w:p>
        </w:tc>
        <w:tc>
          <w:tcPr>
            <w:tcW w:w="1293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81298E3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470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7FF3EA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Web</w:t>
            </w:r>
          </w:p>
        </w:tc>
      </w:tr>
      <w:tr w:rsidR="00020EDC" w:rsidRPr="00B157F4" w14:paraId="1D5EAF60" w14:textId="77777777" w:rsidTr="00B873D5">
        <w:trPr>
          <w:trHeight w:val="230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CFCA4D" w14:textId="77777777" w:rsidR="000046F4" w:rsidRPr="00B157F4" w:rsidRDefault="000046F4" w:rsidP="000046F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0" w:type="dxa"/>
            <w:gridSpan w:val="7"/>
          </w:tcPr>
          <w:p w14:paraId="1690CE35" w14:textId="3E8567B5" w:rsidR="000046F4" w:rsidRPr="00B157F4" w:rsidRDefault="000046F4" w:rsidP="000046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Web stranice: Poslovno planiranje, 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 xml:space="preserve"> Srećko 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Goić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2627D9" w:rsidRPr="00B157F4">
              <w:t>https://ispiti.efst.hr/course/view.php?id=112</w:t>
            </w:r>
            <w:r w:rsidRPr="00B157F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03" w:type="dxa"/>
            <w:gridSpan w:val="3"/>
          </w:tcPr>
          <w:p w14:paraId="4C437FC0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470" w:type="dxa"/>
            <w:gridSpan w:val="3"/>
          </w:tcPr>
          <w:p w14:paraId="5488C0F1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Web</w:t>
            </w:r>
          </w:p>
        </w:tc>
      </w:tr>
      <w:tr w:rsidR="00020EDC" w:rsidRPr="00B157F4" w14:paraId="51596FFA" w14:textId="77777777" w:rsidTr="00B873D5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7AB6D6" w14:textId="77777777" w:rsidR="000046F4" w:rsidRPr="00B157F4" w:rsidRDefault="000046F4" w:rsidP="00B873D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02C51C18" w14:textId="77777777" w:rsidR="000046F4" w:rsidRPr="00B157F4" w:rsidRDefault="000046F4" w:rsidP="00B873D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3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D36ADB" w14:textId="77777777" w:rsidR="000046F4" w:rsidRPr="00B157F4" w:rsidRDefault="000046F4" w:rsidP="00B873D5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Chandler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 xml:space="preserve">, J.: 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Practical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business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planning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McGraw-Hill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 xml:space="preserve">, London 1987. </w:t>
            </w:r>
          </w:p>
          <w:p w14:paraId="6FB73EDB" w14:textId="77777777" w:rsidR="000046F4" w:rsidRPr="00B157F4" w:rsidRDefault="000046F4" w:rsidP="00B873D5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Kuvačić, N.: Poduzetnički projekt - kako sačiniti biznis-plan, Veleučilište u Splitu, Split 2001. </w:t>
            </w:r>
          </w:p>
          <w:p w14:paraId="63F34C98" w14:textId="77777777" w:rsidR="000046F4" w:rsidRPr="00B157F4" w:rsidRDefault="000046F4" w:rsidP="00B873D5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Milisavljević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 xml:space="preserve">, M. - 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Todorović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 xml:space="preserve">, J.: Planiranje i razvojna politika 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preduzeća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Savremena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 xml:space="preserve"> administracija, Beograd 1990. </w:t>
            </w:r>
          </w:p>
          <w:p w14:paraId="07CE58EF" w14:textId="77777777" w:rsidR="000046F4" w:rsidRPr="00B157F4" w:rsidRDefault="000046F4" w:rsidP="00B873D5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Republika Hrvatska, Ministarstvo gospodarstva: Poslovni plan poduzetnika, 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Masmedia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>, Zagreb, 2009.</w:t>
            </w:r>
          </w:p>
          <w:p w14:paraId="12368A04" w14:textId="77777777" w:rsidR="000046F4" w:rsidRPr="00B157F4" w:rsidRDefault="000046F4" w:rsidP="00B873D5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Spajić, F. (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>.): Planiranje u funkciji upravljanja, RIF, Zagreb 1999.</w:t>
            </w:r>
          </w:p>
        </w:tc>
      </w:tr>
      <w:tr w:rsidR="00020EDC" w:rsidRPr="00B157F4" w14:paraId="55FE0538" w14:textId="77777777" w:rsidTr="00B873D5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29B052" w14:textId="77777777" w:rsidR="000046F4" w:rsidRPr="00B157F4" w:rsidRDefault="000046F4" w:rsidP="00B873D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5E2636" w14:textId="5214E7A9" w:rsidR="000046F4" w:rsidRPr="00B157F4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57F4">
              <w:rPr>
                <w:rFonts w:ascii="Arial" w:hAnsi="Arial" w:cs="Arial"/>
                <w:bCs/>
                <w:sz w:val="20"/>
                <w:szCs w:val="20"/>
              </w:rPr>
              <w:t xml:space="preserve">Praćenje </w:t>
            </w:r>
            <w:r w:rsidR="002627D9" w:rsidRPr="00B157F4">
              <w:rPr>
                <w:rFonts w:ascii="Arial" w:hAnsi="Arial" w:cs="Arial"/>
                <w:bCs/>
                <w:sz w:val="20"/>
                <w:szCs w:val="20"/>
              </w:rPr>
              <w:t xml:space="preserve">sudjelovanja u </w:t>
            </w:r>
            <w:r w:rsidRPr="00B157F4">
              <w:rPr>
                <w:rFonts w:ascii="Arial" w:hAnsi="Arial" w:cs="Arial"/>
                <w:bCs/>
                <w:sz w:val="20"/>
                <w:szCs w:val="20"/>
              </w:rPr>
              <w:t>nastav</w:t>
            </w:r>
            <w:r w:rsidR="002627D9" w:rsidRPr="00B157F4"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Pr="00B157F4">
              <w:rPr>
                <w:rFonts w:ascii="Arial" w:hAnsi="Arial" w:cs="Arial"/>
                <w:bCs/>
                <w:sz w:val="20"/>
                <w:szCs w:val="20"/>
              </w:rPr>
              <w:t xml:space="preserve"> i uspješnosti izvršenja ostalih obveza studenata (nastavnik)</w:t>
            </w:r>
          </w:p>
          <w:p w14:paraId="0FECB92A" w14:textId="77777777" w:rsidR="000046F4" w:rsidRPr="00B157F4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57F4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0788480B" w14:textId="77777777" w:rsidR="000046F4" w:rsidRPr="00B157F4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57F4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124081ED" w14:textId="77777777" w:rsidR="000046F4" w:rsidRPr="00B157F4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57F4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4FC50FDA" w14:textId="77777777" w:rsidR="000046F4" w:rsidRPr="00B157F4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57F4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020EDC" w:rsidRPr="00020EDC" w14:paraId="0DCC3F77" w14:textId="77777777" w:rsidTr="00B873D5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1B2C2F" w14:textId="77777777" w:rsidR="000046F4" w:rsidRPr="00B157F4" w:rsidRDefault="000046F4" w:rsidP="00B873D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3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7ABDB2" w14:textId="77777777" w:rsidR="000046F4" w:rsidRPr="00020EDC" w:rsidRDefault="009E2218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57F4">
              <w:rPr>
                <w:rFonts w:ascii="Arial" w:hAnsi="Arial" w:cs="Arial"/>
                <w:sz w:val="20"/>
                <w:szCs w:val="20"/>
              </w:rPr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FAB7DFC" w14:textId="77777777" w:rsidR="0076313F" w:rsidRPr="00020EDC" w:rsidRDefault="0076313F"/>
    <w:sectPr w:rsidR="0076313F" w:rsidRPr="00020EDC" w:rsidSect="00E40D66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72B178" w14:textId="77777777" w:rsidR="0090448B" w:rsidRDefault="0090448B" w:rsidP="00020EDC">
      <w:pPr>
        <w:spacing w:after="0" w:line="240" w:lineRule="auto"/>
      </w:pPr>
      <w:r>
        <w:separator/>
      </w:r>
    </w:p>
  </w:endnote>
  <w:endnote w:type="continuationSeparator" w:id="0">
    <w:p w14:paraId="04104958" w14:textId="77777777" w:rsidR="0090448B" w:rsidRDefault="0090448B" w:rsidP="00020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9AADA5" w14:textId="77777777" w:rsidR="006D38E2" w:rsidRPr="006D38E2" w:rsidRDefault="006D38E2" w:rsidP="006D38E2">
    <w:pPr>
      <w:tabs>
        <w:tab w:val="left" w:pos="1207"/>
        <w:tab w:val="center" w:pos="4536"/>
        <w:tab w:val="right" w:pos="9072"/>
      </w:tabs>
      <w:spacing w:after="0" w:line="240" w:lineRule="auto"/>
      <w:rPr>
        <w:ins w:id="20" w:author="Katarina Sumić Milković" w:date="2021-10-13T14:54:00Z"/>
      </w:rPr>
    </w:pPr>
    <w:ins w:id="21" w:author="Katarina Sumić Milković" w:date="2021-10-13T14:54:00Z">
      <w:r w:rsidRPr="006D38E2">
        <w:t>2021./2022.</w:t>
      </w:r>
    </w:ins>
  </w:p>
  <w:p w14:paraId="4E047E17" w14:textId="77777777" w:rsidR="006D38E2" w:rsidRPr="006D38E2" w:rsidRDefault="006D38E2" w:rsidP="006D38E2">
    <w:pPr>
      <w:tabs>
        <w:tab w:val="left" w:pos="1207"/>
        <w:tab w:val="center" w:pos="4536"/>
        <w:tab w:val="right" w:pos="9072"/>
      </w:tabs>
      <w:spacing w:after="0" w:line="240" w:lineRule="auto"/>
      <w:rPr>
        <w:ins w:id="22" w:author="Katarina Sumić Milković" w:date="2021-10-13T14:54:00Z"/>
      </w:rPr>
    </w:pPr>
    <w:ins w:id="23" w:author="Katarina Sumić Milković" w:date="2021-10-13T14:54:00Z">
      <w:r w:rsidRPr="006D38E2">
        <w:t xml:space="preserve">19/10/21 – 2. </w:t>
      </w:r>
      <w:proofErr w:type="spellStart"/>
      <w:r w:rsidRPr="006D38E2">
        <w:t>Sj</w:t>
      </w:r>
      <w:proofErr w:type="spellEnd"/>
      <w:r w:rsidRPr="006D38E2">
        <w:t>. FV</w:t>
      </w:r>
    </w:ins>
  </w:p>
  <w:p w14:paraId="7EE09322" w14:textId="2356878B" w:rsidR="00B157F4" w:rsidDel="006D38E2" w:rsidRDefault="00B157F4" w:rsidP="00B157F4">
    <w:pPr>
      <w:pStyle w:val="Podnoje"/>
      <w:rPr>
        <w:del w:id="24" w:author="Katarina Sumić Milković" w:date="2021-10-13T14:54:00Z"/>
        <w:rFonts w:eastAsia="Times New Roman"/>
      </w:rPr>
    </w:pPr>
    <w:del w:id="25" w:author="Katarina Sumić Milković" w:date="2021-10-13T14:54:00Z">
      <w:r w:rsidDel="006D38E2">
        <w:delText>2020./2021. 01/12/20 – 40.Sj. FV</w:delText>
      </w:r>
    </w:del>
  </w:p>
  <w:p w14:paraId="6F267AA4" w14:textId="77777777" w:rsidR="00B873D5" w:rsidRDefault="00B873D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502B40" w14:textId="77777777" w:rsidR="0090448B" w:rsidRDefault="0090448B" w:rsidP="00020EDC">
      <w:pPr>
        <w:spacing w:after="0" w:line="240" w:lineRule="auto"/>
      </w:pPr>
      <w:r>
        <w:separator/>
      </w:r>
    </w:p>
  </w:footnote>
  <w:footnote w:type="continuationSeparator" w:id="0">
    <w:p w14:paraId="5531F70F" w14:textId="77777777" w:rsidR="0090448B" w:rsidRDefault="0090448B" w:rsidP="00020E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A0CB9"/>
    <w:multiLevelType w:val="hybridMultilevel"/>
    <w:tmpl w:val="80DE4AFA"/>
    <w:lvl w:ilvl="0" w:tplc="B26C56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6C5F50"/>
    <w:multiLevelType w:val="hybridMultilevel"/>
    <w:tmpl w:val="92823134"/>
    <w:lvl w:ilvl="0" w:tplc="0E682C28">
      <w:start w:val="10"/>
      <w:numFmt w:val="bullet"/>
      <w:lvlText w:val="-"/>
      <w:lvlJc w:val="left"/>
      <w:pPr>
        <w:tabs>
          <w:tab w:val="num" w:pos="348"/>
        </w:tabs>
        <w:ind w:left="34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2" w15:restartNumberingAfterBreak="0">
    <w:nsid w:val="3D651319"/>
    <w:multiLevelType w:val="hybridMultilevel"/>
    <w:tmpl w:val="BA5E5514"/>
    <w:lvl w:ilvl="0" w:tplc="0E682C28">
      <w:start w:val="10"/>
      <w:numFmt w:val="bullet"/>
      <w:lvlText w:val="-"/>
      <w:lvlJc w:val="left"/>
      <w:pPr>
        <w:tabs>
          <w:tab w:val="num" w:pos="336"/>
        </w:tabs>
        <w:ind w:left="33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3" w15:restartNumberingAfterBreak="0">
    <w:nsid w:val="5AEE2E8F"/>
    <w:multiLevelType w:val="hybridMultilevel"/>
    <w:tmpl w:val="863653F4"/>
    <w:lvl w:ilvl="0" w:tplc="0E682C28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  <w15:person w15:author="Srecko Goic">
    <w15:presenceInfo w15:providerId="Windows Live" w15:userId="7af331126e1875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6F4"/>
    <w:rsid w:val="000046F4"/>
    <w:rsid w:val="00020EDC"/>
    <w:rsid w:val="00147194"/>
    <w:rsid w:val="00152AC7"/>
    <w:rsid w:val="002627D9"/>
    <w:rsid w:val="003223A3"/>
    <w:rsid w:val="003605EC"/>
    <w:rsid w:val="003807C9"/>
    <w:rsid w:val="00382AD2"/>
    <w:rsid w:val="0039666F"/>
    <w:rsid w:val="00567146"/>
    <w:rsid w:val="0068107B"/>
    <w:rsid w:val="006D38E2"/>
    <w:rsid w:val="0076313F"/>
    <w:rsid w:val="007D252F"/>
    <w:rsid w:val="0090448B"/>
    <w:rsid w:val="00940579"/>
    <w:rsid w:val="009E2218"/>
    <w:rsid w:val="00B157F4"/>
    <w:rsid w:val="00B8365A"/>
    <w:rsid w:val="00B873D5"/>
    <w:rsid w:val="00BB7E65"/>
    <w:rsid w:val="00C07D81"/>
    <w:rsid w:val="00D03E6C"/>
    <w:rsid w:val="00E21ED3"/>
    <w:rsid w:val="00E40D66"/>
    <w:rsid w:val="00E85A34"/>
    <w:rsid w:val="00FC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7A367"/>
  <w15:docId w15:val="{1338D9DC-EC1A-4F1F-B2AA-7F8321D07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46F4"/>
    <w:pPr>
      <w:spacing w:after="200" w:line="276" w:lineRule="auto"/>
    </w:pPr>
    <w:rPr>
      <w:rFonts w:ascii="Calibri" w:eastAsia="Calibri" w:hAnsi="Calibri" w:cs="Times New Roman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0046F4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0046F4"/>
    <w:rPr>
      <w:rFonts w:cs="Times New Roman"/>
      <w:b/>
      <w:bCs/>
    </w:rPr>
  </w:style>
  <w:style w:type="character" w:styleId="Hiperveza">
    <w:name w:val="Hyperlink"/>
    <w:basedOn w:val="Zadanifontodlomka"/>
    <w:uiPriority w:val="99"/>
    <w:rsid w:val="000046F4"/>
    <w:rPr>
      <w:rFonts w:cs="Times New Roman"/>
      <w:color w:val="0563C1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020E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20EDC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20E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20EDC"/>
    <w:rPr>
      <w:rFonts w:ascii="Calibri" w:eastAsia="Calibri" w:hAnsi="Calibri" w:cs="Times New Roman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E21ED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E21ED3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E21ED3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E21ED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E21ED3"/>
    <w:rPr>
      <w:rFonts w:ascii="Calibri" w:eastAsia="Calibri" w:hAnsi="Calibri" w:cs="Times New Roman"/>
      <w:b/>
      <w:bCs/>
      <w:sz w:val="20"/>
      <w:szCs w:val="20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21E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21ED3"/>
    <w:rPr>
      <w:rFonts w:ascii="Segoe UI" w:eastAsia="Calibri" w:hAnsi="Segoe UI" w:cs="Segoe UI"/>
      <w:sz w:val="18"/>
      <w:szCs w:val="18"/>
      <w:lang w:val="hr-HR"/>
    </w:rPr>
  </w:style>
  <w:style w:type="paragraph" w:styleId="Odlomakpopisa">
    <w:name w:val="List Paragraph"/>
    <w:basedOn w:val="Normal"/>
    <w:uiPriority w:val="34"/>
    <w:qFormat/>
    <w:rsid w:val="00E21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21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1554</Words>
  <Characters>8858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Srećko</dc:creator>
  <cp:lastModifiedBy>Katarina Sumić Milković</cp:lastModifiedBy>
  <cp:revision>3</cp:revision>
  <cp:lastPrinted>2018-10-19T14:09:00Z</cp:lastPrinted>
  <dcterms:created xsi:type="dcterms:W3CDTF">2021-09-28T09:58:00Z</dcterms:created>
  <dcterms:modified xsi:type="dcterms:W3CDTF">2021-10-13T12:54:00Z</dcterms:modified>
</cp:coreProperties>
</file>